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E718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678DF">
        <w:rPr>
          <w:b/>
          <w:noProof/>
          <w:sz w:val="24"/>
        </w:rPr>
        <w:t>5</w:t>
      </w:r>
      <w:r>
        <w:rPr>
          <w:b/>
          <w:i/>
          <w:noProof/>
          <w:sz w:val="28"/>
        </w:rPr>
        <w:tab/>
      </w:r>
      <w:r w:rsidR="0080698A" w:rsidRPr="0080698A">
        <w:rPr>
          <w:b/>
          <w:noProof/>
          <w:sz w:val="24"/>
        </w:rPr>
        <w:t>S2-</w:t>
      </w:r>
      <w:r w:rsidR="00F1547F" w:rsidRPr="00F1547F">
        <w:rPr>
          <w:b/>
          <w:noProof/>
          <w:sz w:val="24"/>
        </w:rPr>
        <w:t>2303368</w:t>
      </w:r>
    </w:p>
    <w:p w14:paraId="7CB45193" w14:textId="302EA17B" w:rsidR="001E41F3" w:rsidRDefault="005678DF" w:rsidP="00CD61B0">
      <w:pPr>
        <w:pStyle w:val="CRCoverPage"/>
        <w:tabs>
          <w:tab w:val="right" w:pos="5103"/>
          <w:tab w:val="right" w:pos="9639"/>
        </w:tabs>
        <w:outlineLvl w:val="0"/>
        <w:rPr>
          <w:b/>
          <w:noProof/>
          <w:sz w:val="24"/>
        </w:rPr>
      </w:pPr>
      <w:r>
        <w:rPr>
          <w:rFonts w:eastAsia="Arial Unicode MS" w:cs="Arial"/>
          <w:b/>
          <w:bCs/>
          <w:sz w:val="24"/>
        </w:rPr>
        <w:t>20</w:t>
      </w:r>
      <w:r w:rsidR="001111D7" w:rsidRPr="001111D7">
        <w:rPr>
          <w:rFonts w:eastAsia="Arial Unicode MS" w:cs="Arial"/>
          <w:b/>
          <w:bCs/>
          <w:sz w:val="24"/>
        </w:rPr>
        <w:t xml:space="preserve"> – 2</w:t>
      </w:r>
      <w:r>
        <w:rPr>
          <w:rFonts w:eastAsia="Arial Unicode MS" w:cs="Arial"/>
          <w:b/>
          <w:bCs/>
          <w:sz w:val="24"/>
        </w:rPr>
        <w:t>4</w:t>
      </w:r>
      <w:r w:rsidR="001111D7" w:rsidRPr="001111D7">
        <w:rPr>
          <w:rFonts w:eastAsia="Arial Unicode MS" w:cs="Arial"/>
          <w:b/>
          <w:bCs/>
          <w:sz w:val="24"/>
        </w:rPr>
        <w:t xml:space="preserve"> </w:t>
      </w:r>
      <w:proofErr w:type="gramStart"/>
      <w:r>
        <w:rPr>
          <w:rFonts w:eastAsia="Arial Unicode MS" w:cs="Arial" w:hint="eastAsia"/>
          <w:b/>
          <w:bCs/>
          <w:sz w:val="24"/>
          <w:lang w:eastAsia="zh-CN"/>
        </w:rPr>
        <w:t>February</w:t>
      </w:r>
      <w:r w:rsidR="001111D7" w:rsidRPr="001111D7">
        <w:rPr>
          <w:rFonts w:eastAsia="Arial Unicode MS" w:cs="Arial"/>
          <w:b/>
          <w:bCs/>
          <w:sz w:val="24"/>
        </w:rPr>
        <w:t>,</w:t>
      </w:r>
      <w:proofErr w:type="gramEnd"/>
      <w:r w:rsidR="001111D7" w:rsidRPr="001111D7">
        <w:rPr>
          <w:rFonts w:eastAsia="Arial Unicode MS" w:cs="Arial"/>
          <w:b/>
          <w:bCs/>
          <w:sz w:val="24"/>
        </w:rPr>
        <w:t xml:space="preserve"> 202</w:t>
      </w:r>
      <w:r w:rsidR="00B15BF0">
        <w:rPr>
          <w:rFonts w:eastAsia="Arial Unicode MS" w:cs="Arial"/>
          <w:b/>
          <w:bCs/>
          <w:sz w:val="24"/>
        </w:rPr>
        <w:t>3</w:t>
      </w:r>
      <w:r w:rsidR="001111D7" w:rsidRPr="001111D7">
        <w:rPr>
          <w:rFonts w:eastAsia="Arial Unicode MS" w:cs="Arial"/>
          <w:b/>
          <w:bCs/>
          <w:sz w:val="24"/>
        </w:rPr>
        <w:t xml:space="preserve">, </w:t>
      </w:r>
      <w:r>
        <w:rPr>
          <w:rFonts w:eastAsia="Arial Unicode MS" w:cs="Arial"/>
          <w:b/>
          <w:bCs/>
          <w:sz w:val="24"/>
        </w:rPr>
        <w:t>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206E9">
        <w:rPr>
          <w:rFonts w:cs="Arial"/>
          <w:b/>
          <w:bCs/>
          <w:color w:val="0000FF"/>
        </w:rPr>
        <w:t xml:space="preserve"> S2-</w:t>
      </w:r>
      <w:r w:rsidR="004206E9" w:rsidRPr="004206E9">
        <w:rPr>
          <w:rFonts w:cs="Arial"/>
          <w:b/>
          <w:bCs/>
          <w:color w:val="0000FF"/>
        </w:rPr>
        <w:t>2303326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21032BEB" w:rsidR="001E41F3" w:rsidRPr="00661B27" w:rsidRDefault="0080698A" w:rsidP="00661B27">
            <w:pPr>
              <w:pStyle w:val="CRCoverPage"/>
              <w:spacing w:after="0"/>
              <w:jc w:val="right"/>
              <w:rPr>
                <w:noProof/>
                <w:lang w:eastAsia="zh-CN"/>
              </w:rPr>
            </w:pPr>
            <w:r w:rsidRPr="0080698A">
              <w:rPr>
                <w:b/>
                <w:noProof/>
                <w:sz w:val="28"/>
              </w:rPr>
              <w:t>0325</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07F5AD1A" w:rsidR="001E41F3" w:rsidRPr="00661B27" w:rsidRDefault="004206E9" w:rsidP="004206E9">
            <w:pPr>
              <w:pStyle w:val="CRCoverPage"/>
              <w:spacing w:after="0"/>
              <w:jc w:val="center"/>
              <w:rPr>
                <w:b/>
                <w:noProof/>
              </w:rPr>
            </w:pPr>
            <w:r w:rsidRPr="004206E9">
              <w:rPr>
                <w:b/>
                <w:noProof/>
                <w:sz w:val="28"/>
              </w:rPr>
              <w:t>2</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B2695" w:rsidR="00F25D98" w:rsidRPr="00661B27" w:rsidRDefault="007F396F" w:rsidP="001E41F3">
            <w:pPr>
              <w:pStyle w:val="CRCoverPage"/>
              <w:spacing w:after="0"/>
              <w:jc w:val="center"/>
              <w:rPr>
                <w:b/>
                <w:caps/>
                <w:noProof/>
              </w:rPr>
            </w:pPr>
            <w:r w:rsidRPr="00661B27">
              <w:rPr>
                <w:b/>
                <w:bCs/>
                <w:caps/>
                <w:noProof/>
              </w:rPr>
              <w:t>X</w:t>
            </w: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0FCAC50A" w:rsidR="001E41F3" w:rsidRPr="00661B27" w:rsidRDefault="00396F5A" w:rsidP="00396F5A">
            <w:pPr>
              <w:pStyle w:val="CRCoverPage"/>
              <w:spacing w:after="0"/>
              <w:rPr>
                <w:noProof/>
              </w:rPr>
            </w:pPr>
            <w:r w:rsidRPr="00396F5A">
              <w:t>LCS User Plane Architecture and Interface</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0F5CBD3" w:rsidR="001E41F3" w:rsidRPr="00661B27" w:rsidRDefault="00EF6A2F" w:rsidP="005678DF">
            <w:pPr>
              <w:pStyle w:val="CRCoverPage"/>
              <w:spacing w:after="0"/>
              <w:ind w:left="100"/>
              <w:rPr>
                <w:noProof/>
              </w:rPr>
            </w:pPr>
            <w:r w:rsidRPr="00661B27">
              <w:rPr>
                <w:noProof/>
              </w:rPr>
              <w:t>202</w:t>
            </w:r>
            <w:r w:rsidR="005678DF">
              <w:rPr>
                <w:noProof/>
              </w:rPr>
              <w:t>3-0</w:t>
            </w:r>
            <w:r w:rsidR="00AC6058">
              <w:rPr>
                <w:noProof/>
              </w:rPr>
              <w:t>2</w:t>
            </w:r>
            <w:r w:rsidRPr="00661B27">
              <w:rPr>
                <w:noProof/>
              </w:rPr>
              <w:t>-</w:t>
            </w:r>
            <w:r w:rsidR="005678DF">
              <w:rPr>
                <w:noProof/>
              </w:rPr>
              <w:t>01</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54C31EF4" w:rsidR="001E41F3" w:rsidRPr="00661B27" w:rsidRDefault="004B2A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4F06" w14:textId="77777777" w:rsidR="003412E9" w:rsidRDefault="00396F5A" w:rsidP="003412E9">
            <w:pPr>
              <w:pStyle w:val="CRCoverPage"/>
              <w:spacing w:after="0"/>
              <w:rPr>
                <w:rFonts w:cs="Arial"/>
                <w:noProof/>
                <w:lang w:val="en-US" w:eastAsia="zh-CN"/>
              </w:rPr>
            </w:pPr>
            <w:r>
              <w:rPr>
                <w:rFonts w:cs="Arial"/>
                <w:noProof/>
                <w:lang w:val="en-US" w:eastAsia="zh-CN"/>
              </w:rPr>
              <w:t>The CR summarizes the current common understanding of LCS User Plane</w:t>
            </w:r>
          </w:p>
          <w:p w14:paraId="708AA7DE" w14:textId="1AAEEE54" w:rsidR="00396F5A" w:rsidRPr="003412E9" w:rsidRDefault="00396F5A" w:rsidP="00396F5A">
            <w:pPr>
              <w:pStyle w:val="CRCoverPage"/>
              <w:numPr>
                <w:ilvl w:val="0"/>
                <w:numId w:val="11"/>
              </w:numPr>
              <w:spacing w:after="0"/>
              <w:rPr>
                <w:rFonts w:cs="Arial"/>
                <w:noProof/>
                <w:lang w:val="en-US" w:eastAsia="zh-CN"/>
              </w:rPr>
            </w:pPr>
            <w:r>
              <w:rPr>
                <w:rFonts w:cs="Arial"/>
                <w:noProof/>
                <w:lang w:val="en-US" w:eastAsia="zh-CN"/>
              </w:rPr>
              <w:t>User Plane capability is provided by UE over registration and feed into LMF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8266" w14:textId="77777777" w:rsidR="00996F09" w:rsidRDefault="00396F5A" w:rsidP="003412E9">
            <w:pPr>
              <w:pStyle w:val="CRCoverPage"/>
              <w:spacing w:after="0"/>
              <w:ind w:left="100"/>
              <w:rPr>
                <w:rFonts w:cs="Arial"/>
                <w:noProof/>
                <w:lang w:val="en-US" w:eastAsia="zh-CN"/>
              </w:rPr>
            </w:pPr>
            <w:r>
              <w:rPr>
                <w:rFonts w:cs="Arial"/>
                <w:noProof/>
                <w:lang w:val="en-US" w:eastAsia="zh-CN"/>
              </w:rPr>
              <w:t>Diagram update to LCS and local LCS architeture</w:t>
            </w:r>
          </w:p>
          <w:p w14:paraId="31C656EC" w14:textId="4C8A735F" w:rsidR="00396F5A" w:rsidRPr="003412E9" w:rsidRDefault="00396F5A" w:rsidP="003412E9">
            <w:pPr>
              <w:pStyle w:val="CRCoverPage"/>
              <w:spacing w:after="0"/>
              <w:ind w:left="100"/>
              <w:rPr>
                <w:rFonts w:cs="Arial"/>
                <w:noProof/>
                <w:lang w:val="en-US" w:eastAsia="zh-CN"/>
              </w:rPr>
            </w:pPr>
            <w:r>
              <w:rPr>
                <w:rFonts w:cs="Arial"/>
                <w:noProof/>
                <w:lang w:val="en-US" w:eastAsia="zh-CN"/>
              </w:rPr>
              <w:t>User Plane capability update in registration statement and LMF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7CAF" w:rsidR="00AC6058" w:rsidRDefault="00396F5A" w:rsidP="004B2AEB">
            <w:pPr>
              <w:pStyle w:val="CRCoverPage"/>
              <w:spacing w:after="0"/>
              <w:rPr>
                <w:noProof/>
              </w:rPr>
            </w:pPr>
            <w:r>
              <w:rPr>
                <w:noProof/>
                <w:lang w:eastAsia="zh-CN"/>
              </w:rPr>
              <w:t>Without the summarized CR, LCS user plane is short of common baseline for the way forward</w:t>
            </w:r>
            <w:r w:rsidR="001138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4D1C9" w:rsidR="001E41F3" w:rsidRPr="00661B27" w:rsidRDefault="000417A8">
            <w:pPr>
              <w:pStyle w:val="CRCoverPage"/>
              <w:spacing w:after="0"/>
              <w:ind w:left="100"/>
              <w:rPr>
                <w:noProof/>
                <w:lang w:eastAsia="zh-CN"/>
              </w:rPr>
            </w:pPr>
            <w:r>
              <w:rPr>
                <w:noProof/>
                <w:lang w:eastAsia="zh-CN"/>
              </w:rPr>
              <w:t xml:space="preserve"> 4.3.5, 8.3.2.2, </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6C3BA05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ins w:id="1" w:author="Nokia3" w:date="2023-02-23T10:59:00Z">
        <w:r w:rsidR="003B5059">
          <w:rPr>
            <w:rFonts w:ascii="Arial" w:hAnsi="Arial" w:cs="Arial"/>
            <w:color w:val="FF0000"/>
            <w:sz w:val="28"/>
            <w:szCs w:val="28"/>
            <w:lang w:val="en-US"/>
          </w:rPr>
          <w:t xml:space="preserve">(no </w:t>
        </w:r>
        <w:proofErr w:type="gramStart"/>
        <w:r w:rsidR="003B5059">
          <w:rPr>
            <w:rFonts w:ascii="Arial" w:hAnsi="Arial" w:cs="Arial"/>
            <w:color w:val="FF0000"/>
            <w:sz w:val="28"/>
            <w:szCs w:val="28"/>
            <w:lang w:val="en-US"/>
          </w:rPr>
          <w:t>update)</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bookmarkEnd w:id="2"/>
    <w:p w14:paraId="65450C35" w14:textId="26F10209" w:rsidR="00396F5A" w:rsidRPr="00396F5A" w:rsidRDefault="00396F5A" w:rsidP="00FD1E0E"/>
    <w:p w14:paraId="24F238C7" w14:textId="38F2229A" w:rsidR="00396F5A" w:rsidRPr="0042466D" w:rsidRDefault="00396F5A" w:rsidP="00396F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C309B7D" w14:textId="77777777" w:rsidR="00FD1E0E" w:rsidRPr="00FD1E0E" w:rsidRDefault="00FD1E0E" w:rsidP="00FD1E0E">
      <w:pPr>
        <w:overflowPunct w:val="0"/>
        <w:autoSpaceDE w:val="0"/>
        <w:autoSpaceDN w:val="0"/>
        <w:adjustRightInd w:val="0"/>
        <w:textAlignment w:val="baseline"/>
        <w:rPr>
          <w:rFonts w:eastAsia="Times New Roman"/>
          <w:lang w:eastAsia="ja-JP"/>
        </w:rPr>
      </w:pPr>
    </w:p>
    <w:p w14:paraId="4FC9E8E5"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58920584"/>
      <w:bookmarkStart w:id="4" w:name="_Toc122418076"/>
      <w:r w:rsidRPr="00FD1E0E">
        <w:rPr>
          <w:rFonts w:ascii="Arial" w:eastAsia="Times New Roman" w:hAnsi="Arial"/>
          <w:sz w:val="28"/>
          <w:lang w:eastAsia="en-GB"/>
        </w:rPr>
        <w:t>4.3.5</w:t>
      </w:r>
      <w:r w:rsidRPr="00FD1E0E">
        <w:rPr>
          <w:rFonts w:ascii="Arial" w:eastAsia="Times New Roman" w:hAnsi="Arial"/>
          <w:sz w:val="28"/>
          <w:lang w:eastAsia="en-GB"/>
        </w:rPr>
        <w:tab/>
        <w:t>UE</w:t>
      </w:r>
      <w:bookmarkEnd w:id="3"/>
      <w:bookmarkEnd w:id="4"/>
    </w:p>
    <w:p w14:paraId="0FF874E8"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A target UE may support positioning according to four different modes:</w:t>
      </w:r>
    </w:p>
    <w:p w14:paraId="49A9A85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UE assisted mode (the UE obtains location measurements and sends the measurements to another entity (e.g. an LMF) to compute a location);</w:t>
      </w:r>
    </w:p>
    <w:p w14:paraId="0CAC1D6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UE based mode (the UE obtains location measurements and computes a location estimate making use of assistance data provided by serving PLMN);</w:t>
      </w:r>
    </w:p>
    <w:p w14:paraId="41F18FD3"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standalone mode (the UE obtains location measurements and computes a location estimate without making use of assistance data provided by serving PLMN);</w:t>
      </w:r>
    </w:p>
    <w:p w14:paraId="6B277874"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network based mode (a serving PLMN obtains location measurements of signals transmitted by a target UE and computes a location estimate).</w:t>
      </w:r>
    </w:p>
    <w:p w14:paraId="6444DC12"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eastAsia="en-GB"/>
        </w:rPr>
      </w:pPr>
      <w:r w:rsidRPr="00FD1E0E">
        <w:rPr>
          <w:rFonts w:eastAsia="Times New Roman"/>
          <w:lang w:eastAsia="en-GB"/>
        </w:rPr>
        <w:t>NOTE:</w:t>
      </w:r>
      <w:r w:rsidRPr="00FD1E0E">
        <w:rPr>
          <w:rFonts w:eastAsia="Times New Roman"/>
          <w:lang w:eastAsia="en-GB"/>
        </w:rPr>
        <w:tab/>
        <w:t>The transmission of UE signals for network based mode may or may not be transparent to the UE.</w:t>
      </w:r>
    </w:p>
    <w:p w14:paraId="40BB87F7"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Positioning procedures used by a UE for NG-RAN access are described in TS 38.305 [9].</w:t>
      </w:r>
    </w:p>
    <w:p w14:paraId="755BD802" w14:textId="387842A3"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 xml:space="preserve">A limited set of UE positioning capabilities </w:t>
      </w:r>
      <w:ins w:id="5" w:author="Nokia2" w:date="2023-02-10T02:40:00Z">
        <w:r w:rsidR="00CD2970">
          <w:rPr>
            <w:rFonts w:eastAsia="Times New Roman"/>
            <w:lang w:eastAsia="ja-JP"/>
          </w:rPr>
          <w:t>and</w:t>
        </w:r>
      </w:ins>
      <w:ins w:id="6" w:author="Nokia2" w:date="2023-02-10T01:05:00Z">
        <w:r w:rsidR="00690501">
          <w:rPr>
            <w:rFonts w:eastAsia="Times New Roman"/>
            <w:lang w:eastAsia="ja-JP"/>
          </w:rPr>
          <w:t xml:space="preserve"> UE user plane positioning capabilities </w:t>
        </w:r>
      </w:ins>
      <w:r w:rsidRPr="00FD1E0E">
        <w:rPr>
          <w:rFonts w:eastAsia="Times New Roman"/>
          <w:lang w:eastAsia="ja-JP"/>
        </w:rPr>
        <w:t>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5F7AB74A"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Additional functions which may be supported by a UE to support location services include the following.</w:t>
      </w:r>
    </w:p>
    <w:p w14:paraId="01D687C0"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location requests received from a network for 5GC-MT-LR, 5GC-NI-LR or a deferred 5GC-MT-LR for periodic or triggered location.</w:t>
      </w:r>
    </w:p>
    <w:p w14:paraId="1E227983"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location requests to a network for a 5GC-MO-LR.</w:t>
      </w:r>
    </w:p>
    <w:p w14:paraId="2B9C693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privacy notification and verification for a 5GC-MT-LR or deferred 5GC-MT-LR for periodic or triggered location.</w:t>
      </w:r>
    </w:p>
    <w:p w14:paraId="2A7E210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Send updated privacy requirements to a serving AMF (for transfer to a UDR via UDM).</w:t>
      </w:r>
    </w:p>
    <w:p w14:paraId="43C6CC09"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periodic or triggered location reporting to an LMF.</w:t>
      </w:r>
    </w:p>
    <w:p w14:paraId="3C8E46B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change of a serving LMF for periodic or triggered location reporting.</w:t>
      </w:r>
    </w:p>
    <w:p w14:paraId="393BC554"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cancelation of periodic or triggered location reporting.</w:t>
      </w:r>
    </w:p>
    <w:p w14:paraId="450E021B"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multiple simultaneous location sessions.</w:t>
      </w:r>
    </w:p>
    <w:p w14:paraId="45739070"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the reception of unciphered and/or ciphered assistance data broadcast by NG-RAN.</w:t>
      </w:r>
    </w:p>
    <w:p w14:paraId="7D78EF3A"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the reception of ciphering keys for the assistance data from the AMF.</w:t>
      </w:r>
    </w:p>
    <w:p w14:paraId="237E7C6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handling of 5GC-MT-LR, 5GC-NI-LR, 5GC-MO-LR and deferred 5GC-MT-LR for periodic or triggered location over a user plane connection between UE and LMF.</w:t>
      </w:r>
    </w:p>
    <w:p w14:paraId="7B78F6DE" w14:textId="467770D5" w:rsidR="00396F5A" w:rsidRDefault="00FD1E0E" w:rsidP="00FD1E0E">
      <w:pPr>
        <w:rPr>
          <w:noProof/>
        </w:rPr>
      </w:pPr>
      <w:r w:rsidRPr="00FD1E0E">
        <w:rPr>
          <w:rFonts w:eastAsia="Times New Roman"/>
          <w:lang w:eastAsia="en-GB"/>
        </w:rPr>
        <w:t>-</w:t>
      </w:r>
      <w:r w:rsidRPr="00FD1E0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01525CBA" w14:textId="77777777" w:rsidR="00690501" w:rsidRPr="00396F5A" w:rsidRDefault="00690501" w:rsidP="00690501"/>
    <w:p w14:paraId="4FBC01D1" w14:textId="77777777" w:rsidR="00690501" w:rsidRPr="0042466D" w:rsidRDefault="00690501" w:rsidP="006905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EC6D8DF" w14:textId="77777777" w:rsidR="00BC3ED9" w:rsidRPr="00BC3ED9" w:rsidRDefault="00BC3ED9" w:rsidP="00BC3E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58920686"/>
      <w:bookmarkStart w:id="8" w:name="_Toc122418197"/>
      <w:r w:rsidRPr="00BC3ED9">
        <w:rPr>
          <w:rFonts w:ascii="Arial" w:eastAsia="Times New Roman" w:hAnsi="Arial"/>
          <w:sz w:val="24"/>
          <w:lang w:eastAsia="en-GB"/>
        </w:rPr>
        <w:t>8.3.2.2</w:t>
      </w:r>
      <w:r w:rsidRPr="00BC3ED9">
        <w:rPr>
          <w:rFonts w:ascii="Arial" w:eastAsia="Times New Roman" w:hAnsi="Arial"/>
          <w:sz w:val="24"/>
          <w:lang w:eastAsia="en-GB"/>
        </w:rPr>
        <w:tab/>
        <w:t>Nlmf_Location_DetermineLocation service operation</w:t>
      </w:r>
      <w:bookmarkEnd w:id="7"/>
      <w:bookmarkEnd w:id="8"/>
    </w:p>
    <w:p w14:paraId="7D7AA2B3" w14:textId="77777777" w:rsidR="00BC3ED9" w:rsidRPr="00BC3ED9" w:rsidRDefault="00BC3ED9" w:rsidP="00BC3ED9">
      <w:pPr>
        <w:overflowPunct w:val="0"/>
        <w:autoSpaceDE w:val="0"/>
        <w:autoSpaceDN w:val="0"/>
        <w:adjustRightInd w:val="0"/>
        <w:textAlignment w:val="baseline"/>
        <w:rPr>
          <w:rFonts w:eastAsia="Times New Roman"/>
          <w:b/>
          <w:lang w:eastAsia="en-GB"/>
        </w:rPr>
      </w:pPr>
      <w:r w:rsidRPr="00BC3ED9">
        <w:rPr>
          <w:rFonts w:eastAsia="Times New Roman"/>
          <w:b/>
          <w:lang w:eastAsia="en-GB"/>
        </w:rPr>
        <w:t xml:space="preserve">Service operation name: </w:t>
      </w:r>
      <w:r w:rsidRPr="00BC3ED9">
        <w:rPr>
          <w:rFonts w:eastAsia="Times New Roman"/>
          <w:lang w:eastAsia="en-GB"/>
        </w:rPr>
        <w:t>Nlmf_Location_DetermineLocation</w:t>
      </w:r>
    </w:p>
    <w:p w14:paraId="64C09600"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b/>
          <w:lang w:eastAsia="en-GB"/>
        </w:rPr>
        <w:t>Description:</w:t>
      </w:r>
      <w:r w:rsidRPr="00BC3ED9">
        <w:rPr>
          <w:rFonts w:eastAsia="Times New Roman"/>
          <w:lang w:eastAsia="en-GB"/>
        </w:rPr>
        <w:t xml:space="preserve"> Provides UE location information to the consumer</w:t>
      </w:r>
      <w:r w:rsidRPr="00BC3ED9">
        <w:rPr>
          <w:rFonts w:eastAsia="Times New Roman" w:hint="eastAsia"/>
          <w:lang w:eastAsia="zh-CN"/>
        </w:rPr>
        <w:t xml:space="preserve"> NF.</w:t>
      </w:r>
    </w:p>
    <w:p w14:paraId="4B476A45" w14:textId="77777777" w:rsidR="00BC3ED9" w:rsidRPr="00BC3ED9" w:rsidRDefault="00BC3ED9" w:rsidP="00BC3ED9">
      <w:pPr>
        <w:keepLines/>
        <w:overflowPunct w:val="0"/>
        <w:autoSpaceDE w:val="0"/>
        <w:autoSpaceDN w:val="0"/>
        <w:adjustRightInd w:val="0"/>
        <w:ind w:left="1135" w:hanging="851"/>
        <w:textAlignment w:val="baseline"/>
        <w:rPr>
          <w:rFonts w:eastAsia="Times New Roman"/>
          <w:lang w:eastAsia="zh-CN"/>
        </w:rPr>
      </w:pPr>
      <w:r w:rsidRPr="00BC3ED9">
        <w:rPr>
          <w:rFonts w:eastAsia="Times New Roman"/>
          <w:lang w:eastAsia="ko-KR"/>
        </w:rPr>
        <w:t>NOTE</w:t>
      </w:r>
      <w:r w:rsidRPr="00BC3ED9">
        <w:rPr>
          <w:rFonts w:eastAsia="Times New Roman"/>
          <w:lang w:eastAsia="zh-CN"/>
        </w:rPr>
        <w:t>:</w:t>
      </w:r>
      <w:r w:rsidRPr="00BC3ED9">
        <w:rPr>
          <w:rFonts w:eastAsia="Times New Roman"/>
          <w:lang w:eastAsia="zh-CN"/>
        </w:rPr>
        <w:tab/>
        <w:t>For deferred location request, this service operation is used to implicitly subscribe to the notification of the UE location information.</w:t>
      </w:r>
    </w:p>
    <w:p w14:paraId="0DC4C4F7"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Input</w:t>
      </w:r>
      <w:r w:rsidRPr="00BC3ED9">
        <w:rPr>
          <w:rFonts w:eastAsia="Times New Roman"/>
          <w:b/>
          <w:lang w:eastAsia="en-GB"/>
        </w:rPr>
        <w:t>, Required</w:t>
      </w:r>
      <w:r w:rsidRPr="00BC3ED9">
        <w:rPr>
          <w:rFonts w:eastAsia="Times New Roman" w:hint="eastAsia"/>
          <w:b/>
          <w:lang w:eastAsia="en-GB"/>
        </w:rPr>
        <w:t xml:space="preserve">: </w:t>
      </w:r>
      <w:r w:rsidRPr="00BC3ED9">
        <w:rPr>
          <w:rFonts w:eastAsia="Times New Roman"/>
          <w:lang w:eastAsia="zh-CN"/>
        </w:rPr>
        <w:t>Client Type, LCS Correlation Identifier</w:t>
      </w:r>
      <w:r w:rsidRPr="00BC3ED9">
        <w:rPr>
          <w:rFonts w:eastAsia="Times New Roman" w:hint="eastAsia"/>
          <w:lang w:eastAsia="zh-CN"/>
        </w:rPr>
        <w:t>.</w:t>
      </w:r>
    </w:p>
    <w:p w14:paraId="50C500C9" w14:textId="2285F04B"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b/>
          <w:lang w:eastAsia="en-GB"/>
        </w:rPr>
        <w:t>Input, Optional:</w:t>
      </w:r>
      <w:r w:rsidRPr="00BC3ED9">
        <w:rPr>
          <w:rFonts w:eastAsia="Times New Roman"/>
          <w:lang w:eastAsia="zh-CN"/>
        </w:rPr>
        <w:t xml:space="preserve"> Serving cell identifier</w:t>
      </w:r>
      <w:r w:rsidRPr="00BC3ED9">
        <w:rPr>
          <w:rFonts w:eastAsia="Times New Roman"/>
          <w:lang w:val="en-US" w:eastAsia="en-GB"/>
        </w:rPr>
        <w:t>of the Primary Cell in the Master RAN node and the Primary Cell in the Secondary RAN node when available based on Dual Connectivity scenarios</w:t>
      </w:r>
      <w:r w:rsidRPr="00BC3ED9">
        <w:rPr>
          <w:rFonts w:eastAsia="Times New Roman"/>
          <w:lang w:eastAsia="zh-CN"/>
        </w:rPr>
        <w:t xml:space="preserve"> if the UE is using 3GPP access, required </w:t>
      </w:r>
      <w:r w:rsidRPr="00BC3ED9">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BC3ED9">
        <w:rPr>
          <w:rFonts w:eastAsia="宋体" w:hint="eastAsia"/>
          <w:lang w:eastAsia="zh-CN"/>
        </w:rPr>
        <w:t xml:space="preserve"> </w:t>
      </w:r>
      <w:r w:rsidRPr="00BC3ED9">
        <w:rPr>
          <w:rFonts w:eastAsia="Times New Roman"/>
          <w:lang w:eastAsia="en-GB"/>
        </w:rPr>
        <w:t>Notification Target Address, Notification Correlation ID, indication of UE geographical area determination for PLMN selection verification, UE Positioning Capability,</w:t>
      </w:r>
      <w:ins w:id="9" w:author="Nokia2" w:date="2023-02-10T01:07:00Z">
        <w:r w:rsidRPr="00BC3ED9">
          <w:rPr>
            <w:rFonts w:eastAsia="Times New Roman"/>
            <w:lang w:eastAsia="en-GB"/>
          </w:rPr>
          <w:t xml:space="preserve"> UE </w:t>
        </w:r>
        <w:r>
          <w:rPr>
            <w:rFonts w:eastAsia="Times New Roman"/>
            <w:lang w:eastAsia="en-GB"/>
          </w:rPr>
          <w:t xml:space="preserve">User Plane </w:t>
        </w:r>
        <w:r w:rsidRPr="00BC3ED9">
          <w:rPr>
            <w:rFonts w:eastAsia="Times New Roman"/>
            <w:lang w:eastAsia="en-GB"/>
          </w:rPr>
          <w:t>Positioning Capability,</w:t>
        </w:r>
      </w:ins>
      <w:r w:rsidRPr="00BC3ED9">
        <w:rPr>
          <w:rFonts w:eastAsia="Times New Roman"/>
          <w:lang w:eastAsia="en-GB"/>
        </w:rPr>
        <w:t xml:space="preserve">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30BBFCAE"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Output</w:t>
      </w:r>
      <w:r w:rsidRPr="00BC3ED9">
        <w:rPr>
          <w:rFonts w:eastAsia="Times New Roman"/>
          <w:b/>
          <w:lang w:eastAsia="en-GB"/>
        </w:rPr>
        <w:t>, Required</w:t>
      </w:r>
      <w:r w:rsidRPr="00BC3ED9">
        <w:rPr>
          <w:rFonts w:eastAsia="Times New Roman" w:hint="eastAsia"/>
          <w:b/>
          <w:lang w:eastAsia="en-GB"/>
        </w:rPr>
        <w:t>:</w:t>
      </w:r>
      <w:r w:rsidRPr="00BC3ED9">
        <w:rPr>
          <w:rFonts w:eastAsia="Times New Roman" w:hint="eastAsia"/>
          <w:lang w:eastAsia="zh-CN"/>
        </w:rPr>
        <w:t xml:space="preserve"> </w:t>
      </w:r>
      <w:r w:rsidRPr="00BC3ED9">
        <w:rPr>
          <w:rFonts w:eastAsia="Times New Roman"/>
          <w:lang w:eastAsia="zh-CN"/>
        </w:rPr>
        <w:t>Success/Failure indication</w:t>
      </w:r>
    </w:p>
    <w:p w14:paraId="36D97B00"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Output</w:t>
      </w:r>
      <w:r w:rsidRPr="00BC3ED9">
        <w:rPr>
          <w:rFonts w:eastAsia="Times New Roman"/>
          <w:b/>
          <w:lang w:eastAsia="en-GB"/>
        </w:rPr>
        <w:t xml:space="preserve">, Optional: </w:t>
      </w:r>
      <w:r w:rsidRPr="00BC3ED9">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50507608"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lang w:eastAsia="zh-CN"/>
        </w:rPr>
        <w:t>See clause 6.1</w:t>
      </w:r>
      <w:r w:rsidRPr="00BC3ED9">
        <w:rPr>
          <w:rFonts w:eastAsia="宋体" w:hint="eastAsia"/>
          <w:lang w:eastAsia="zh-CN"/>
        </w:rPr>
        <w:t>,</w:t>
      </w:r>
      <w:r w:rsidRPr="00BC3ED9">
        <w:rPr>
          <w:rFonts w:eastAsia="Times New Roman"/>
          <w:lang w:eastAsia="zh-CN"/>
        </w:rPr>
        <w:t xml:space="preserve"> clause 6.2. clause 6.3.1 and clause 6.9.1 for example</w:t>
      </w:r>
      <w:r w:rsidRPr="00BC3ED9">
        <w:rPr>
          <w:rFonts w:eastAsia="宋体" w:hint="eastAsia"/>
          <w:lang w:eastAsia="zh-CN"/>
        </w:rPr>
        <w:t>s</w:t>
      </w:r>
      <w:r w:rsidRPr="00BC3ED9">
        <w:rPr>
          <w:rFonts w:eastAsia="Times New Roman"/>
          <w:lang w:eastAsia="zh-CN"/>
        </w:rPr>
        <w:t xml:space="preserve"> of usage of this service operation.</w:t>
      </w:r>
    </w:p>
    <w:p w14:paraId="4E0D0705" w14:textId="77777777" w:rsidR="00BC3ED9" w:rsidRPr="00396F5A" w:rsidRDefault="00BC3ED9" w:rsidP="00BC3ED9"/>
    <w:p w14:paraId="64D33A3C" w14:textId="1E0662FA" w:rsidR="00BC3ED9" w:rsidRPr="0042466D" w:rsidRDefault="00BC3ED9" w:rsidP="00BC3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w:t>
      </w:r>
      <w:ins w:id="10" w:author="Nokia3" w:date="2023-02-23T11:00:00Z">
        <w:r w:rsidR="003B5059">
          <w:rPr>
            <w:rFonts w:ascii="Arial" w:hAnsi="Arial" w:cs="Arial"/>
            <w:color w:val="FF0000"/>
            <w:sz w:val="28"/>
            <w:szCs w:val="28"/>
            <w:lang w:val="en-US" w:eastAsia="zh-CN"/>
          </w:rPr>
          <w:t xml:space="preserve"> (no update)</w:t>
        </w:r>
      </w:ins>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2A2D" w14:textId="77777777" w:rsidR="002B27E7" w:rsidRDefault="002B27E7">
      <w:r>
        <w:separator/>
      </w:r>
    </w:p>
  </w:endnote>
  <w:endnote w:type="continuationSeparator" w:id="0">
    <w:p w14:paraId="71161201" w14:textId="77777777" w:rsidR="002B27E7" w:rsidRDefault="002B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1253" w14:textId="77777777" w:rsidR="002B27E7" w:rsidRDefault="002B27E7">
      <w:r>
        <w:separator/>
      </w:r>
    </w:p>
  </w:footnote>
  <w:footnote w:type="continuationSeparator" w:id="0">
    <w:p w14:paraId="2F32499C" w14:textId="77777777" w:rsidR="002B27E7" w:rsidRDefault="002B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rwUAAovzzywAAAA="/>
  </w:docVars>
  <w:rsids>
    <w:rsidRoot w:val="00022E4A"/>
    <w:rsid w:val="00010287"/>
    <w:rsid w:val="00014783"/>
    <w:rsid w:val="00017786"/>
    <w:rsid w:val="00022E4A"/>
    <w:rsid w:val="0004039E"/>
    <w:rsid w:val="000417A8"/>
    <w:rsid w:val="000425BF"/>
    <w:rsid w:val="00051E35"/>
    <w:rsid w:val="000640FD"/>
    <w:rsid w:val="000957D1"/>
    <w:rsid w:val="000A6394"/>
    <w:rsid w:val="000B7FED"/>
    <w:rsid w:val="000C038A"/>
    <w:rsid w:val="000C6598"/>
    <w:rsid w:val="000D44B3"/>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27E7"/>
    <w:rsid w:val="002B5741"/>
    <w:rsid w:val="002E472E"/>
    <w:rsid w:val="00303C9A"/>
    <w:rsid w:val="00305409"/>
    <w:rsid w:val="00313834"/>
    <w:rsid w:val="003412E9"/>
    <w:rsid w:val="003609EF"/>
    <w:rsid w:val="00361B77"/>
    <w:rsid w:val="0036231A"/>
    <w:rsid w:val="00374DD4"/>
    <w:rsid w:val="00390BF8"/>
    <w:rsid w:val="00396F5A"/>
    <w:rsid w:val="003A73F4"/>
    <w:rsid w:val="003B5059"/>
    <w:rsid w:val="003E1A36"/>
    <w:rsid w:val="00403AD0"/>
    <w:rsid w:val="00410371"/>
    <w:rsid w:val="004206E9"/>
    <w:rsid w:val="004242F1"/>
    <w:rsid w:val="00424F06"/>
    <w:rsid w:val="00472255"/>
    <w:rsid w:val="0047345F"/>
    <w:rsid w:val="004B2AEB"/>
    <w:rsid w:val="004B4F41"/>
    <w:rsid w:val="004B75B7"/>
    <w:rsid w:val="004C094B"/>
    <w:rsid w:val="005141D9"/>
    <w:rsid w:val="0051580D"/>
    <w:rsid w:val="005274FB"/>
    <w:rsid w:val="0053166F"/>
    <w:rsid w:val="00534E20"/>
    <w:rsid w:val="00547111"/>
    <w:rsid w:val="005678DF"/>
    <w:rsid w:val="00572EBF"/>
    <w:rsid w:val="00592D74"/>
    <w:rsid w:val="005A5592"/>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92342"/>
    <w:rsid w:val="007977A8"/>
    <w:rsid w:val="007B512A"/>
    <w:rsid w:val="007C2097"/>
    <w:rsid w:val="007C22AB"/>
    <w:rsid w:val="007D6A07"/>
    <w:rsid w:val="007F396F"/>
    <w:rsid w:val="007F7259"/>
    <w:rsid w:val="008040A8"/>
    <w:rsid w:val="0080698A"/>
    <w:rsid w:val="008279FA"/>
    <w:rsid w:val="008321F3"/>
    <w:rsid w:val="00836C8A"/>
    <w:rsid w:val="00841990"/>
    <w:rsid w:val="008626E7"/>
    <w:rsid w:val="00870EE7"/>
    <w:rsid w:val="008863B9"/>
    <w:rsid w:val="008A45A6"/>
    <w:rsid w:val="008B3C92"/>
    <w:rsid w:val="008C449F"/>
    <w:rsid w:val="008D3CCC"/>
    <w:rsid w:val="008E4D53"/>
    <w:rsid w:val="008F3789"/>
    <w:rsid w:val="008F686C"/>
    <w:rsid w:val="00910861"/>
    <w:rsid w:val="009148DE"/>
    <w:rsid w:val="009311E7"/>
    <w:rsid w:val="00941E30"/>
    <w:rsid w:val="00945FFD"/>
    <w:rsid w:val="00957CA1"/>
    <w:rsid w:val="009777D9"/>
    <w:rsid w:val="00991B88"/>
    <w:rsid w:val="00996F09"/>
    <w:rsid w:val="009A0193"/>
    <w:rsid w:val="009A5753"/>
    <w:rsid w:val="009A579D"/>
    <w:rsid w:val="009A590C"/>
    <w:rsid w:val="009C3694"/>
    <w:rsid w:val="009C73C2"/>
    <w:rsid w:val="009E3297"/>
    <w:rsid w:val="009F734F"/>
    <w:rsid w:val="009F74B7"/>
    <w:rsid w:val="00A17206"/>
    <w:rsid w:val="00A246B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6BB8"/>
    <w:rsid w:val="00BE03FD"/>
    <w:rsid w:val="00BF5687"/>
    <w:rsid w:val="00C60184"/>
    <w:rsid w:val="00C66BA2"/>
    <w:rsid w:val="00C71145"/>
    <w:rsid w:val="00C870F6"/>
    <w:rsid w:val="00C95985"/>
    <w:rsid w:val="00CC5026"/>
    <w:rsid w:val="00CC68D0"/>
    <w:rsid w:val="00CD2970"/>
    <w:rsid w:val="00CD61B0"/>
    <w:rsid w:val="00CF3100"/>
    <w:rsid w:val="00D03F9A"/>
    <w:rsid w:val="00D06D51"/>
    <w:rsid w:val="00D16279"/>
    <w:rsid w:val="00D16B3C"/>
    <w:rsid w:val="00D24991"/>
    <w:rsid w:val="00D50255"/>
    <w:rsid w:val="00D509FB"/>
    <w:rsid w:val="00D66520"/>
    <w:rsid w:val="00D76C7D"/>
    <w:rsid w:val="00D809A1"/>
    <w:rsid w:val="00D84AE9"/>
    <w:rsid w:val="00DA0B84"/>
    <w:rsid w:val="00DA48FE"/>
    <w:rsid w:val="00DE34CF"/>
    <w:rsid w:val="00E13F3D"/>
    <w:rsid w:val="00E17E37"/>
    <w:rsid w:val="00E34898"/>
    <w:rsid w:val="00E3519C"/>
    <w:rsid w:val="00E57C1D"/>
    <w:rsid w:val="00E67C0D"/>
    <w:rsid w:val="00EB09B7"/>
    <w:rsid w:val="00EB7149"/>
    <w:rsid w:val="00EC7413"/>
    <w:rsid w:val="00ED18E8"/>
    <w:rsid w:val="00ED5CA5"/>
    <w:rsid w:val="00EE7D7C"/>
    <w:rsid w:val="00EF326A"/>
    <w:rsid w:val="00EF5EF2"/>
    <w:rsid w:val="00EF6A2F"/>
    <w:rsid w:val="00F01368"/>
    <w:rsid w:val="00F1547F"/>
    <w:rsid w:val="00F25D98"/>
    <w:rsid w:val="00F300FB"/>
    <w:rsid w:val="00F82425"/>
    <w:rsid w:val="00F8709D"/>
    <w:rsid w:val="00F878DA"/>
    <w:rsid w:val="00FA0582"/>
    <w:rsid w:val="00FB6386"/>
    <w:rsid w:val="00FD07C3"/>
    <w:rsid w:val="00FD1E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1043</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2</cp:revision>
  <cp:lastPrinted>1899-12-31T23:00:00Z</cp:lastPrinted>
  <dcterms:created xsi:type="dcterms:W3CDTF">2023-02-24T01:34:00Z</dcterms:created>
  <dcterms:modified xsi:type="dcterms:W3CDTF">2023-02-24T01:34:00Z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